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7DC25" w14:textId="783C5237" w:rsidR="00532CC7" w:rsidRDefault="00532CC7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D32914">
        <w:rPr>
          <w:b/>
          <w:noProof/>
          <w:sz w:val="24"/>
        </w:rPr>
        <w:t>5</w:t>
      </w:r>
      <w:r w:rsidR="00AD6B9F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R3-19</w:t>
      </w:r>
      <w:r w:rsidR="0073437F">
        <w:rPr>
          <w:b/>
          <w:i/>
          <w:noProof/>
          <w:sz w:val="28"/>
        </w:rPr>
        <w:t>5023</w:t>
      </w:r>
    </w:p>
    <w:p w14:paraId="07E54AB1" w14:textId="7BF73EC6" w:rsidR="00532CC7" w:rsidRDefault="00AD6B9F" w:rsidP="00532CC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Chongqing, China, October </w:t>
      </w:r>
      <w:proofErr w:type="gramStart"/>
      <w:r>
        <w:rPr>
          <w:rFonts w:eastAsia="SimSun"/>
          <w:b/>
          <w:sz w:val="24"/>
          <w:szCs w:val="24"/>
          <w:lang w:eastAsia="zh-CN"/>
        </w:rPr>
        <w:t>14-18</w:t>
      </w:r>
      <w:proofErr w:type="gramEnd"/>
      <w:r w:rsidR="00D32914">
        <w:rPr>
          <w:rFonts w:eastAsia="SimSun"/>
          <w:b/>
          <w:sz w:val="24"/>
          <w:szCs w:val="24"/>
          <w:lang w:eastAsia="zh-CN"/>
        </w:rPr>
        <w:t xml:space="preserve"> </w:t>
      </w:r>
      <w:r w:rsidR="00532CC7" w:rsidRPr="00E269AA">
        <w:rPr>
          <w:rFonts w:eastAsia="SimSun"/>
          <w:b/>
          <w:sz w:val="24"/>
          <w:szCs w:val="24"/>
          <w:lang w:eastAsia="zh-CN"/>
        </w:rPr>
        <w:t>201</w:t>
      </w:r>
      <w:r w:rsidR="00532CC7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14:paraId="7A672006" w14:textId="77777777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F1436" w14:textId="77777777"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14:paraId="1BF5B116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4802A" w14:textId="77777777"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14:paraId="3B3FD102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76D10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8BBF8FF" w14:textId="77777777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21D89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573C225" w14:textId="40F7308B"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006D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74EBFA2D" w14:textId="77777777"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E9908D" w14:textId="45A2542B"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437F">
              <w:rPr>
                <w:b/>
                <w:noProof/>
                <w:sz w:val="28"/>
              </w:rPr>
              <w:t>148</w:t>
            </w:r>
          </w:p>
        </w:tc>
        <w:tc>
          <w:tcPr>
            <w:tcW w:w="709" w:type="dxa"/>
            <w:hideMark/>
          </w:tcPr>
          <w:p w14:paraId="6A5B42F8" w14:textId="77777777"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A250474" w14:textId="77777777"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0928A040" w14:textId="77777777"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6985D03" w14:textId="2ACB8EAF"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15</w:t>
            </w:r>
            <w:r w:rsidR="005E482D">
              <w:rPr>
                <w:b/>
                <w:noProof/>
                <w:sz w:val="32"/>
              </w:rPr>
              <w:t>.</w:t>
            </w:r>
            <w:r w:rsidR="0073437F">
              <w:rPr>
                <w:b/>
                <w:noProof/>
                <w:sz w:val="32"/>
              </w:rPr>
              <w:t>5</w:t>
            </w:r>
            <w:r w:rsidR="00613D7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52AE9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1B40BBEB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C2C00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4CDA0F83" w14:textId="77777777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5D787" w14:textId="77777777"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14:paraId="4F494E8D" w14:textId="77777777" w:rsidTr="00393A2B">
        <w:tc>
          <w:tcPr>
            <w:tcW w:w="9641" w:type="dxa"/>
            <w:gridSpan w:val="9"/>
          </w:tcPr>
          <w:p w14:paraId="6491FAA4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57636B" w14:textId="77777777"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14:paraId="29AB7CD7" w14:textId="77777777" w:rsidTr="00393A2B">
        <w:tc>
          <w:tcPr>
            <w:tcW w:w="2835" w:type="dxa"/>
            <w:hideMark/>
          </w:tcPr>
          <w:p w14:paraId="158DE4CD" w14:textId="77777777"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8F59A5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6F1297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290A3C" w14:textId="77777777"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AA8C4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A9428A" w14:textId="77777777"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6A9215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1730379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4591C9D" w14:textId="77777777"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E11AB9" w14:textId="77777777"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14:paraId="076AF096" w14:textId="77777777" w:rsidTr="00393A2B">
        <w:tc>
          <w:tcPr>
            <w:tcW w:w="9641" w:type="dxa"/>
            <w:gridSpan w:val="11"/>
          </w:tcPr>
          <w:p w14:paraId="00CB0427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ECA6536" w14:textId="77777777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9C689C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65FDE8" w14:textId="608E8EC4" w:rsidR="00393A2B" w:rsidRDefault="00F7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Maximum number of </w:t>
            </w:r>
            <w:r w:rsidR="00C23E81">
              <w:rPr>
                <w:noProof/>
              </w:rPr>
              <w:t>NRCGI</w:t>
            </w:r>
          </w:p>
        </w:tc>
      </w:tr>
      <w:tr w:rsidR="00393A2B" w14:paraId="77DCC363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9CC74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55BBA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7A41002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409E7B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0CB5B8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14:paraId="6143C7B9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071776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1BD193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14:paraId="7BCB712B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1DD73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94510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4D889A0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17E99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082296B7" w14:textId="3C4A3878" w:rsidR="00393A2B" w:rsidRDefault="00C63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14:paraId="31FCA9DF" w14:textId="77777777"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50D9D1D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5137DA" w14:textId="6ABED5D5"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7AE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A046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A0468">
              <w:rPr>
                <w:noProof/>
              </w:rPr>
              <w:t>04</w:t>
            </w:r>
          </w:p>
        </w:tc>
      </w:tr>
      <w:tr w:rsidR="00393A2B" w14:paraId="280BECE6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49A63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43AAF2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C01DDBC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A42447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08D5D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4A11AD06" w14:textId="77777777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BEB4D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4ECEC835" w14:textId="38AABA8D" w:rsidR="00393A2B" w:rsidRDefault="00F374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6DE36DFF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8FFBA2F" w14:textId="77777777"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96824E" w14:textId="48F3A784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2F46">
              <w:rPr>
                <w:noProof/>
              </w:rPr>
              <w:t>1</w:t>
            </w:r>
            <w:r w:rsidR="00F761BF">
              <w:rPr>
                <w:noProof/>
              </w:rPr>
              <w:t>5</w:t>
            </w:r>
          </w:p>
        </w:tc>
      </w:tr>
      <w:tr w:rsidR="00393A2B" w14:paraId="5C06DCB9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278BFC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1FCFE" w14:textId="77777777"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C369D2" w14:textId="77777777"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BF9D6B" w14:textId="77777777"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1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14:paraId="45D95D9A" w14:textId="77777777" w:rsidTr="00393A2B">
        <w:tc>
          <w:tcPr>
            <w:tcW w:w="1843" w:type="dxa"/>
          </w:tcPr>
          <w:p w14:paraId="0E4E90A8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1042A3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2E15CB46" w14:textId="77777777" w:rsidTr="004356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E8B67C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F92FC4" w14:textId="32AA695F" w:rsidR="007A1D6F" w:rsidRPr="007A1D6F" w:rsidRDefault="00F761BF" w:rsidP="007A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E1AP specification limits the number of cells supported at a gNB-CU-UP to 512. This value unnecessarily limits capacity for a gNB-CU-UP, since despite for the gNB-CU-UP having enough capacity to support traffic beyond 512 cells, a separate </w:t>
            </w:r>
            <w:r w:rsidR="007E5401">
              <w:rPr>
                <w:noProof/>
              </w:rPr>
              <w:t xml:space="preserve">gNB-CU-UP </w:t>
            </w:r>
            <w:r>
              <w:rPr>
                <w:noProof/>
              </w:rPr>
              <w:t xml:space="preserve">unit (or gNB-CU-UP </w:t>
            </w:r>
            <w:r w:rsidR="007E5401">
              <w:rPr>
                <w:noProof/>
              </w:rPr>
              <w:t xml:space="preserve">virtualized </w:t>
            </w:r>
            <w:r>
              <w:rPr>
                <w:noProof/>
              </w:rPr>
              <w:t xml:space="preserve">instance) is required to </w:t>
            </w:r>
            <w:r w:rsidR="00F37469">
              <w:rPr>
                <w:noProof/>
              </w:rPr>
              <w:t>be deployed in order to exceed this value</w:t>
            </w:r>
            <w:r>
              <w:rPr>
                <w:noProof/>
              </w:rPr>
              <w:t>.</w:t>
            </w:r>
            <w:r w:rsidR="007E5401">
              <w:rPr>
                <w:noProof/>
              </w:rPr>
              <w:t xml:space="preserve"> </w:t>
            </w:r>
            <w:r w:rsidR="007A1D6F">
              <w:rPr>
                <w:noProof/>
              </w:rPr>
              <w:t xml:space="preserve">Thus, the maximum number should be </w:t>
            </w:r>
            <w:r w:rsidR="00F37469">
              <w:rPr>
                <w:noProof/>
              </w:rPr>
              <w:t xml:space="preserve">increased and </w:t>
            </w:r>
            <w:r w:rsidR="007A1D6F">
              <w:rPr>
                <w:noProof/>
              </w:rPr>
              <w:t xml:space="preserve">aligned to the maximum value supported </w:t>
            </w:r>
            <w:r w:rsidR="009628F0">
              <w:rPr>
                <w:noProof/>
              </w:rPr>
              <w:t>per gNB (i.e. 16384).</w:t>
            </w:r>
            <w:r w:rsidR="007A1D6F">
              <w:rPr>
                <w:noProof/>
              </w:rPr>
              <w:t xml:space="preserve"> </w:t>
            </w:r>
          </w:p>
          <w:p w14:paraId="3A641F69" w14:textId="72A8D4D0" w:rsidR="002343F2" w:rsidRDefault="007A1D6F" w:rsidP="007A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93A2B" w14:paraId="1A46036B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404E3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C44BE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51C40016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FDE3E9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D126C" w14:textId="02BC032B" w:rsidR="00F65D4B" w:rsidRPr="00643628" w:rsidRDefault="007A1D6F" w:rsidP="00F65D4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Increase </w:t>
            </w:r>
            <w:r w:rsidR="009628F0">
              <w:rPr>
                <w:bCs/>
              </w:rPr>
              <w:t xml:space="preserve">the limit for </w:t>
            </w:r>
            <w:r>
              <w:rPr>
                <w:bCs/>
              </w:rPr>
              <w:t xml:space="preserve">maximum number of cells supported at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>-CU-UP</w:t>
            </w:r>
            <w:r w:rsidR="004356E5">
              <w:rPr>
                <w:bCs/>
              </w:rPr>
              <w:t>.</w:t>
            </w:r>
          </w:p>
          <w:p w14:paraId="7B589C96" w14:textId="77777777" w:rsidR="00D5536C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117C2127" w14:textId="3994166C"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 xml:space="preserve">This CR has an impact under </w:t>
            </w:r>
            <w:r w:rsidR="00F65D4B">
              <w:rPr>
                <w:bCs/>
              </w:rPr>
              <w:t xml:space="preserve">protocol </w:t>
            </w:r>
            <w:r w:rsidR="00482FCF" w:rsidRPr="00482FCF">
              <w:rPr>
                <w:bCs/>
              </w:rPr>
              <w:t xml:space="preserve">point of view </w:t>
            </w:r>
          </w:p>
          <w:p w14:paraId="621095FB" w14:textId="5682E252"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 xml:space="preserve">is limited to </w:t>
            </w:r>
            <w:r w:rsidR="007A1D6F">
              <w:rPr>
                <w:bCs/>
              </w:rPr>
              <w:t xml:space="preserve">maximum number of cells supported at a </w:t>
            </w:r>
            <w:proofErr w:type="spellStart"/>
            <w:r w:rsidR="007A1D6F">
              <w:rPr>
                <w:bCs/>
              </w:rPr>
              <w:t>gNB</w:t>
            </w:r>
            <w:proofErr w:type="spellEnd"/>
            <w:r w:rsidR="007A1D6F">
              <w:rPr>
                <w:bCs/>
              </w:rPr>
              <w:t>-CU-UP.</w:t>
            </w:r>
            <w:r w:rsidRPr="00482FCF">
              <w:rPr>
                <w:bCs/>
              </w:rPr>
              <w:t xml:space="preserve"> </w:t>
            </w:r>
          </w:p>
          <w:p w14:paraId="31569C98" w14:textId="7732661C"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is ASN.1 </w:t>
            </w:r>
            <w:r w:rsidR="00EE384D">
              <w:rPr>
                <w:bCs/>
              </w:rPr>
              <w:t xml:space="preserve">non </w:t>
            </w:r>
            <w:bookmarkStart w:id="2" w:name="_GoBack"/>
            <w:bookmarkEnd w:id="2"/>
            <w:r>
              <w:rPr>
                <w:bCs/>
              </w:rPr>
              <w:t>backwards compatible</w:t>
            </w:r>
          </w:p>
          <w:p w14:paraId="62C247F6" w14:textId="77777777"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24F92EA" w14:textId="77777777"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14:paraId="6FDC8A40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4271A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D0BDA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14:paraId="1DCEB88E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B0B434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FE31F0" w14:textId="06593502" w:rsidR="00CD7DF7" w:rsidRDefault="007E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7A1D6F">
              <w:rPr>
                <w:noProof/>
              </w:rPr>
              <w:t xml:space="preserve"> restrictive upper limit on maximum number of cells that can be supported at a gNB-CU-UP</w:t>
            </w:r>
            <w:r>
              <w:rPr>
                <w:noProof/>
              </w:rPr>
              <w:t xml:space="preserve"> will incur deployment of uneccessary additional gNB-CU-UP units/instances</w:t>
            </w:r>
            <w:r w:rsidR="007A1D6F">
              <w:rPr>
                <w:noProof/>
              </w:rPr>
              <w:t>.</w:t>
            </w:r>
          </w:p>
        </w:tc>
      </w:tr>
      <w:tr w:rsidR="00393A2B" w14:paraId="79F7B183" w14:textId="77777777" w:rsidTr="00393A2B">
        <w:tc>
          <w:tcPr>
            <w:tcW w:w="2268" w:type="dxa"/>
            <w:gridSpan w:val="2"/>
          </w:tcPr>
          <w:p w14:paraId="1E8AD670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5138AA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55BDBD7A" w14:textId="77777777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61F40A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DBEA70" w14:textId="28227306" w:rsidR="00393A2B" w:rsidRDefault="00F3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393A2B" w14:paraId="64F43DE8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AD5A6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32375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0EED9033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F7D79C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17257C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C729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EB643D0" w14:textId="77777777"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46D30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14:paraId="4D1E1215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1AC20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F518ED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C9F2A6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16E86C6" w14:textId="77777777"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53AD1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14:paraId="2ECF203B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A88546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0D9981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C6EA38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3141FAA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0F94DF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14:paraId="47C835BA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43C84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627FED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D27720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030B9CD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54C9A2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14:paraId="39364B73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1ED4B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5673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514C2795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F9542A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EC3D8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977177" w14:textId="77777777"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14:paraId="76890A9E" w14:textId="77777777" w:rsidTr="00F64E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8E97A" w14:textId="77777777" w:rsidR="005C4A60" w:rsidRDefault="005C4A60" w:rsidP="00F64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1C1EA" w14:textId="77777777" w:rsidR="005C4A60" w:rsidRDefault="005C4A60" w:rsidP="00F64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3CB9" w14:textId="77777777"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E16237" w14:textId="4FBE41B2" w:rsidR="00E35360" w:rsidRPr="005006DD" w:rsidRDefault="00F90AD4" w:rsidP="0050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lastRenderedPageBreak/>
        <w:t>Beginning of Text Proposal to TS 38.</w:t>
      </w:r>
      <w:r w:rsidR="005006DD">
        <w:rPr>
          <w:i/>
          <w:lang w:eastAsia="ja-JP"/>
        </w:rPr>
        <w:t>46</w:t>
      </w:r>
      <w:r w:rsidRPr="00F90AD4">
        <w:rPr>
          <w:i/>
          <w:lang w:eastAsia="ja-JP"/>
        </w:rPr>
        <w:t>3</w:t>
      </w:r>
    </w:p>
    <w:p w14:paraId="2E180254" w14:textId="39E0018C" w:rsidR="000B1D66" w:rsidRDefault="000B1D66" w:rsidP="000B1D66"/>
    <w:p w14:paraId="226E6F7D" w14:textId="77777777" w:rsidR="007E5401" w:rsidRPr="00DA21C4" w:rsidRDefault="007E5401" w:rsidP="007E5401">
      <w:pPr>
        <w:pStyle w:val="Heading4"/>
        <w:ind w:left="0" w:firstLine="0"/>
      </w:pPr>
      <w:bookmarkStart w:id="3" w:name="_Toc14788031"/>
      <w:r w:rsidRPr="00DA21C4">
        <w:t>9.3.1.36</w:t>
      </w:r>
      <w:r w:rsidRPr="00DA21C4">
        <w:tab/>
        <w:t>NR CGI Support</w:t>
      </w:r>
      <w:r w:rsidRPr="00DA21C4">
        <w:rPr>
          <w:rFonts w:hint="eastAsia"/>
        </w:rPr>
        <w:t xml:space="preserve"> </w:t>
      </w:r>
      <w:r w:rsidRPr="00DA21C4">
        <w:t>List</w:t>
      </w:r>
      <w:bookmarkEnd w:id="3"/>
    </w:p>
    <w:p w14:paraId="01B7E39C" w14:textId="77777777" w:rsidR="007E5401" w:rsidRPr="00DA21C4" w:rsidRDefault="007E5401" w:rsidP="007E5401">
      <w:r w:rsidRPr="00DA21C4">
        <w:t xml:space="preserve">This IE indicates the list of supported </w:t>
      </w:r>
      <w:proofErr w:type="gramStart"/>
      <w:r w:rsidRPr="00DA21C4">
        <w:t>NR</w:t>
      </w:r>
      <w:proofErr w:type="gramEnd"/>
      <w:r w:rsidRPr="00DA21C4">
        <w:t xml:space="preserve"> CGIs.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722"/>
        <w:gridCol w:w="1842"/>
        <w:gridCol w:w="3119"/>
      </w:tblGrid>
      <w:tr w:rsidR="007E5401" w:rsidRPr="00DA21C4" w14:paraId="18766970" w14:textId="77777777" w:rsidTr="00165519">
        <w:tc>
          <w:tcPr>
            <w:tcW w:w="2160" w:type="dxa"/>
          </w:tcPr>
          <w:p w14:paraId="06A378F2" w14:textId="77777777" w:rsidR="007E5401" w:rsidRPr="00DA21C4" w:rsidRDefault="007E540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86381E8" w14:textId="77777777" w:rsidR="007E5401" w:rsidRPr="00DA21C4" w:rsidRDefault="007E540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22" w:type="dxa"/>
          </w:tcPr>
          <w:p w14:paraId="2C7B6F46" w14:textId="77777777" w:rsidR="007E5401" w:rsidRPr="00DA21C4" w:rsidRDefault="007E540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2" w:type="dxa"/>
          </w:tcPr>
          <w:p w14:paraId="16689E5C" w14:textId="77777777" w:rsidR="007E5401" w:rsidRPr="00DA21C4" w:rsidRDefault="007E540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</w:tcPr>
          <w:p w14:paraId="468FDF4D" w14:textId="77777777" w:rsidR="007E5401" w:rsidRPr="00DA21C4" w:rsidRDefault="007E540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7E5401" w:rsidRPr="00DA21C4" w14:paraId="40D257F7" w14:textId="77777777" w:rsidTr="00165519">
        <w:tc>
          <w:tcPr>
            <w:tcW w:w="2160" w:type="dxa"/>
          </w:tcPr>
          <w:p w14:paraId="11B7A6B6" w14:textId="77777777" w:rsidR="007E5401" w:rsidRPr="00DA21C4" w:rsidRDefault="007E5401" w:rsidP="0016551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 xml:space="preserve">NR CGI Support </w:t>
            </w:r>
            <w:r w:rsidRPr="00DA21C4">
              <w:rPr>
                <w:rFonts w:ascii="Arial" w:eastAsia="MS Mincho" w:hAnsi="Arial" w:cs="Arial"/>
                <w:b/>
                <w:sz w:val="18"/>
              </w:rPr>
              <w:t>Item IEs</w:t>
            </w:r>
          </w:p>
        </w:tc>
        <w:tc>
          <w:tcPr>
            <w:tcW w:w="1080" w:type="dxa"/>
          </w:tcPr>
          <w:p w14:paraId="4D83505C" w14:textId="77777777" w:rsidR="007E5401" w:rsidRPr="00DA21C4" w:rsidRDefault="007E5401" w:rsidP="0016551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722" w:type="dxa"/>
          </w:tcPr>
          <w:p w14:paraId="41AEB4C2" w14:textId="77777777" w:rsidR="007E5401" w:rsidRPr="00DA21C4" w:rsidRDefault="007E5401" w:rsidP="0016551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A21C4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proofErr w:type="gramEnd"/>
            <w:r w:rsidRPr="00DA21C4">
              <w:rPr>
                <w:rFonts w:ascii="Arial" w:hAnsi="Arial" w:cs="Arial"/>
                <w:i/>
                <w:sz w:val="18"/>
              </w:rPr>
              <w:t>maxnoofNRCGI</w:t>
            </w:r>
            <w:proofErr w:type="spellEnd"/>
            <w:r w:rsidRPr="00DA21C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842" w:type="dxa"/>
          </w:tcPr>
          <w:p w14:paraId="6659606C" w14:textId="77777777" w:rsidR="007E5401" w:rsidRPr="00DA21C4" w:rsidRDefault="007E540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0DD5094C" w14:textId="77777777" w:rsidR="007E5401" w:rsidRPr="00DA21C4" w:rsidRDefault="007E540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E5401" w:rsidRPr="00DA21C4" w14:paraId="476F07CA" w14:textId="77777777" w:rsidTr="00165519">
        <w:tc>
          <w:tcPr>
            <w:tcW w:w="2160" w:type="dxa"/>
          </w:tcPr>
          <w:p w14:paraId="608570C6" w14:textId="77777777" w:rsidR="007E5401" w:rsidRPr="00DA21C4" w:rsidRDefault="007E5401" w:rsidP="00165519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</w:rPr>
              <w:t>&gt;NR CGI</w:t>
            </w:r>
          </w:p>
        </w:tc>
        <w:tc>
          <w:tcPr>
            <w:tcW w:w="1080" w:type="dxa"/>
          </w:tcPr>
          <w:p w14:paraId="7A445828" w14:textId="77777777" w:rsidR="007E5401" w:rsidRPr="00DA21C4" w:rsidRDefault="007E540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22" w:type="dxa"/>
          </w:tcPr>
          <w:p w14:paraId="2AF6FCE1" w14:textId="77777777" w:rsidR="007E5401" w:rsidRPr="00DA21C4" w:rsidRDefault="007E540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</w:tcPr>
          <w:p w14:paraId="60501170" w14:textId="77777777" w:rsidR="007E5401" w:rsidRPr="00DA21C4" w:rsidRDefault="007E540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9.3.1.14</w:t>
            </w:r>
          </w:p>
        </w:tc>
        <w:tc>
          <w:tcPr>
            <w:tcW w:w="3119" w:type="dxa"/>
          </w:tcPr>
          <w:p w14:paraId="7AB9DD63" w14:textId="77777777" w:rsidR="007E5401" w:rsidRPr="00DA21C4" w:rsidRDefault="007E540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098AAEB9" w14:textId="77777777" w:rsidR="007E5401" w:rsidRPr="00DA21C4" w:rsidRDefault="007E5401" w:rsidP="007E5401">
      <w:pPr>
        <w:rPr>
          <w:b/>
          <w:bCs/>
          <w:sz w:val="24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E5401" w:rsidRPr="00DA21C4" w14:paraId="19BCE2E2" w14:textId="77777777" w:rsidTr="00165519">
        <w:trPr>
          <w:jc w:val="center"/>
        </w:trPr>
        <w:tc>
          <w:tcPr>
            <w:tcW w:w="3528" w:type="dxa"/>
          </w:tcPr>
          <w:p w14:paraId="285D969F" w14:textId="77777777" w:rsidR="007E5401" w:rsidRPr="00DA21C4" w:rsidRDefault="007E540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9681A12" w14:textId="77777777" w:rsidR="007E5401" w:rsidRPr="00DA21C4" w:rsidRDefault="007E540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E5401" w:rsidRPr="00DA21C4" w14:paraId="7926013A" w14:textId="77777777" w:rsidTr="00165519">
        <w:trPr>
          <w:jc w:val="center"/>
        </w:trPr>
        <w:tc>
          <w:tcPr>
            <w:tcW w:w="3528" w:type="dxa"/>
          </w:tcPr>
          <w:p w14:paraId="7E58B05F" w14:textId="0CDF2C94" w:rsidR="007E5401" w:rsidRPr="00DA21C4" w:rsidRDefault="007E540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</w:rPr>
              <w:t>maxnoofNRCGI</w:t>
            </w:r>
            <w:proofErr w:type="spellEnd"/>
          </w:p>
        </w:tc>
        <w:tc>
          <w:tcPr>
            <w:tcW w:w="6192" w:type="dxa"/>
          </w:tcPr>
          <w:p w14:paraId="2B73162A" w14:textId="06AA349D" w:rsidR="007E5401" w:rsidRPr="00DA21C4" w:rsidRDefault="007E540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</w:rPr>
              <w:t>Maximum no. of supported NR CGIs</w:t>
            </w:r>
            <w:ins w:id="4" w:author="Nokia" w:date="2019-09-30T16:02:00Z">
              <w:r>
                <w:rPr>
                  <w:rFonts w:ascii="Arial" w:hAnsi="Arial" w:cs="Arial"/>
                  <w:sz w:val="18"/>
                </w:rPr>
                <w:t xml:space="preserve"> in one </w:t>
              </w:r>
              <w:proofErr w:type="spellStart"/>
              <w:r>
                <w:rPr>
                  <w:rFonts w:ascii="Arial" w:hAnsi="Arial" w:cs="Arial"/>
                  <w:sz w:val="18"/>
                </w:rPr>
                <w:t>gNB</w:t>
              </w:r>
            </w:ins>
            <w:proofErr w:type="spellEnd"/>
            <w:r w:rsidRPr="00DA21C4">
              <w:rPr>
                <w:rFonts w:ascii="Arial" w:hAnsi="Arial" w:cs="Arial"/>
                <w:sz w:val="18"/>
              </w:rPr>
              <w:t xml:space="preserve">. Value is </w:t>
            </w:r>
            <w:ins w:id="5" w:author="Nokia" w:date="2019-09-30T16:06:00Z">
              <w:r>
                <w:rPr>
                  <w:rFonts w:ascii="Arial" w:hAnsi="Arial" w:cs="Arial"/>
                  <w:sz w:val="18"/>
                </w:rPr>
                <w:t>16384</w:t>
              </w:r>
            </w:ins>
            <w:del w:id="6" w:author="Nokia" w:date="2019-09-30T16:06:00Z">
              <w:r w:rsidRPr="00DA21C4" w:rsidDel="007E5401">
                <w:rPr>
                  <w:rFonts w:ascii="Arial" w:hAnsi="Arial" w:cs="Arial"/>
                  <w:sz w:val="18"/>
                </w:rPr>
                <w:delText>512</w:delText>
              </w:r>
            </w:del>
            <w:r w:rsidRPr="00DA21C4">
              <w:rPr>
                <w:rFonts w:ascii="Arial" w:hAnsi="Arial" w:cs="Arial"/>
                <w:sz w:val="18"/>
              </w:rPr>
              <w:t xml:space="preserve">. This range may be redefined. </w:t>
            </w:r>
          </w:p>
        </w:tc>
      </w:tr>
    </w:tbl>
    <w:p w14:paraId="420A0236" w14:textId="77777777" w:rsidR="007E5401" w:rsidRPr="00DA21C4" w:rsidRDefault="007E5401" w:rsidP="007E5401"/>
    <w:p w14:paraId="61A81CA4" w14:textId="50C6961A" w:rsidR="007E5401" w:rsidRDefault="007E5401" w:rsidP="000B1D66"/>
    <w:p w14:paraId="6D794DD7" w14:textId="536E06CD" w:rsidR="007E5401" w:rsidRPr="007E5401" w:rsidRDefault="007E5401" w:rsidP="000B1D66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37D77E24" w14:textId="3AEB5CB4" w:rsidR="007E5401" w:rsidRDefault="007E5401" w:rsidP="000B1D66"/>
    <w:p w14:paraId="08B0ED7A" w14:textId="77777777" w:rsidR="007E5401" w:rsidRPr="00DA21C4" w:rsidRDefault="007E5401" w:rsidP="007E5401">
      <w:pPr>
        <w:pStyle w:val="Heading3"/>
      </w:pPr>
      <w:bookmarkStart w:id="7" w:name="_Toc14788100"/>
      <w:r w:rsidRPr="00DA21C4">
        <w:t>9.4.7</w:t>
      </w:r>
      <w:r w:rsidRPr="00DA21C4">
        <w:tab/>
        <w:t>Constant Definitions</w:t>
      </w:r>
      <w:bookmarkEnd w:id="7"/>
    </w:p>
    <w:p w14:paraId="0693096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51DCBB7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1C0F9DA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E2064C4" w14:textId="77777777" w:rsidR="007E5401" w:rsidRPr="00DA21C4" w:rsidRDefault="007E5401" w:rsidP="007E5401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Constant definitions</w:t>
      </w:r>
    </w:p>
    <w:p w14:paraId="5BC67D2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68BC4C1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1ABFB8B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481D29D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21DA877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E1AP-Constants {</w:t>
      </w:r>
    </w:p>
    <w:p w14:paraId="578B340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itu-t</w:t>
      </w:r>
      <w:proofErr w:type="spellEnd"/>
      <w:r w:rsidRPr="00DA21C4">
        <w:rPr>
          <w:noProof w:val="0"/>
          <w:snapToGrid w:val="0"/>
        </w:rPr>
        <w:t xml:space="preserve"> (0) identified-organization (4) </w:t>
      </w:r>
      <w:proofErr w:type="spellStart"/>
      <w:r w:rsidRPr="00DA21C4">
        <w:rPr>
          <w:noProof w:val="0"/>
          <w:snapToGrid w:val="0"/>
        </w:rPr>
        <w:t>etsi</w:t>
      </w:r>
      <w:proofErr w:type="spellEnd"/>
      <w:r w:rsidRPr="00DA21C4">
        <w:rPr>
          <w:noProof w:val="0"/>
          <w:snapToGrid w:val="0"/>
        </w:rPr>
        <w:t xml:space="preserve"> (0) </w:t>
      </w:r>
      <w:proofErr w:type="spellStart"/>
      <w:r w:rsidRPr="00DA21C4">
        <w:rPr>
          <w:noProof w:val="0"/>
          <w:snapToGrid w:val="0"/>
        </w:rPr>
        <w:t>mobileDomain</w:t>
      </w:r>
      <w:proofErr w:type="spellEnd"/>
      <w:r w:rsidRPr="00DA21C4">
        <w:rPr>
          <w:noProof w:val="0"/>
          <w:snapToGrid w:val="0"/>
        </w:rPr>
        <w:t xml:space="preserve"> (0)</w:t>
      </w:r>
    </w:p>
    <w:p w14:paraId="12579D9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</w:t>
      </w:r>
      <w:proofErr w:type="spellEnd"/>
      <w:r w:rsidRPr="00DA21C4">
        <w:rPr>
          <w:noProof w:val="0"/>
          <w:snapToGrid w:val="0"/>
        </w:rPr>
        <w:t>-access (22) modules (3) e1ap (5) version1 (1) e1ap-Constants (4</w:t>
      </w:r>
      <w:proofErr w:type="gramStart"/>
      <w:r w:rsidRPr="00DA21C4">
        <w:rPr>
          <w:noProof w:val="0"/>
          <w:snapToGrid w:val="0"/>
        </w:rPr>
        <w:t>) }</w:t>
      </w:r>
      <w:proofErr w:type="gramEnd"/>
    </w:p>
    <w:p w14:paraId="4644F09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5DCF733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</w:t>
      </w:r>
      <w:proofErr w:type="gramStart"/>
      <w:r w:rsidRPr="00DA21C4">
        <w:rPr>
          <w:noProof w:val="0"/>
          <w:snapToGrid w:val="0"/>
        </w:rPr>
        <w:t>TAGS ::=</w:t>
      </w:r>
      <w:proofErr w:type="gramEnd"/>
      <w:r w:rsidRPr="00DA21C4">
        <w:rPr>
          <w:noProof w:val="0"/>
          <w:snapToGrid w:val="0"/>
        </w:rPr>
        <w:t xml:space="preserve"> </w:t>
      </w:r>
    </w:p>
    <w:p w14:paraId="7A83664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1DF6E00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22FDFFC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05496F5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</w:p>
    <w:p w14:paraId="6D407F5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5E61412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>,</w:t>
      </w:r>
    </w:p>
    <w:p w14:paraId="540D89C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-ID</w:t>
      </w:r>
    </w:p>
    <w:p w14:paraId="266A6C0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5BBE59B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E1AP-CommonDataTypes;</w:t>
      </w:r>
    </w:p>
    <w:p w14:paraId="3084F59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77CF2E9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623C788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4E7D8AF" w14:textId="77777777" w:rsidR="007E5401" w:rsidRPr="00DA21C4" w:rsidRDefault="007E5401" w:rsidP="007E5401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Elementary Procedures</w:t>
      </w:r>
    </w:p>
    <w:p w14:paraId="0D709A0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33D1B9F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FD7EDC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69C9DC3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0</w:t>
      </w:r>
    </w:p>
    <w:p w14:paraId="0011D33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errorIndication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</w:t>
      </w:r>
    </w:p>
    <w:p w14:paraId="46DFD4E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privateMessage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2</w:t>
      </w:r>
    </w:p>
    <w:p w14:paraId="13F723B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3</w:t>
      </w:r>
    </w:p>
    <w:p w14:paraId="0B2218B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4</w:t>
      </w:r>
    </w:p>
    <w:p w14:paraId="361C152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5</w:t>
      </w:r>
    </w:p>
    <w:p w14:paraId="6E63603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</w:t>
      </w:r>
      <w:proofErr w:type="spell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6</w:t>
      </w:r>
    </w:p>
    <w:p w14:paraId="756FE86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id-e1Release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7</w:t>
      </w:r>
    </w:p>
    <w:p w14:paraId="613405D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bearerContextSetup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8</w:t>
      </w:r>
    </w:p>
    <w:p w14:paraId="23D1197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bearerContextModification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9</w:t>
      </w:r>
    </w:p>
    <w:p w14:paraId="27CBD17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10</w:t>
      </w:r>
    </w:p>
    <w:p w14:paraId="512E874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bearerContextRelease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11</w:t>
      </w:r>
    </w:p>
    <w:p w14:paraId="0108CDF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bearerContextReleaseRequest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49D168E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id-</w:t>
      </w:r>
      <w:proofErr w:type="spellStart"/>
      <w:r w:rsidRPr="00DA21C4">
        <w:rPr>
          <w:noProof w:val="0"/>
          <w:snapToGrid w:val="0"/>
        </w:rPr>
        <w:t>bearerContextInactivityNotification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13</w:t>
      </w:r>
    </w:p>
    <w:p w14:paraId="01B20AF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dLDataNotification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14</w:t>
      </w:r>
    </w:p>
    <w:p w14:paraId="265A4DCA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dataUsageReport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15</w:t>
      </w:r>
    </w:p>
    <w:p w14:paraId="7167057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noProof w:val="0"/>
          <w:snapToGrid w:val="0"/>
        </w:rPr>
        <w:t>CounterCheck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16</w:t>
      </w:r>
    </w:p>
    <w:p w14:paraId="184A8BB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rFonts w:eastAsia="SimSun"/>
          <w:snapToGrid w:val="0"/>
        </w:rPr>
        <w:t>StatusIndication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17</w:t>
      </w:r>
    </w:p>
    <w:p w14:paraId="7EDEB65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uLDataNotification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18</w:t>
      </w:r>
    </w:p>
    <w:p w14:paraId="4105C65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mRDC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DataUsageReport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19</w:t>
      </w:r>
    </w:p>
    <w:p w14:paraId="15964A4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41AC3D64" w14:textId="77777777" w:rsidR="007E5401" w:rsidRPr="00DA21C4" w:rsidRDefault="007E5401" w:rsidP="007E5401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07BBF6A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50F1350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508C7D19" w14:textId="77777777" w:rsidR="007E5401" w:rsidRPr="00DA21C4" w:rsidRDefault="007E5401" w:rsidP="007E5401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Lists</w:t>
      </w:r>
    </w:p>
    <w:p w14:paraId="38A8185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23BA05B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327AF87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329B51D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maxnoofErrors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0B9F5FB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maxnoofSPLMNs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7C27318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maxnoofSliceItems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1024</w:t>
      </w:r>
    </w:p>
    <w:p w14:paraId="06A3667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maxnoofIndividualE1ConnectionsToReset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65536</w:t>
      </w:r>
    </w:p>
    <w:p w14:paraId="459F21C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maxnoofEUTRANQOSParameters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04DF7F6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maxnoofNGRANQOSParameters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0D27371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maxnoofDRBs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32</w:t>
      </w:r>
    </w:p>
    <w:p w14:paraId="34780D79" w14:textId="64E2E4A3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maxnoofNRCGI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 xml:space="preserve">= </w:t>
      </w:r>
      <w:ins w:id="8" w:author="Nokia" w:date="2019-09-30T16:08:00Z">
        <w:r>
          <w:rPr>
            <w:noProof w:val="0"/>
            <w:snapToGrid w:val="0"/>
          </w:rPr>
          <w:t>16384</w:t>
        </w:r>
      </w:ins>
      <w:del w:id="9" w:author="Nokia" w:date="2019-09-30T16:08:00Z">
        <w:r w:rsidRPr="00DA21C4" w:rsidDel="007E5401">
          <w:rPr>
            <w:noProof w:val="0"/>
            <w:snapToGrid w:val="0"/>
          </w:rPr>
          <w:delText>512</w:delText>
        </w:r>
      </w:del>
    </w:p>
    <w:p w14:paraId="7CA9985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maxnoofPDUSessionResource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256</w:t>
      </w:r>
    </w:p>
    <w:p w14:paraId="114578E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maxnoofQoSFlows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64</w:t>
      </w:r>
    </w:p>
    <w:p w14:paraId="313CEEB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maxnoofUPParameters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8</w:t>
      </w:r>
    </w:p>
    <w:p w14:paraId="099FD64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maxnoofCellGroups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4</w:t>
      </w:r>
    </w:p>
    <w:p w14:paraId="53EC20C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maxnooftimeperiods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2</w:t>
      </w:r>
    </w:p>
    <w:p w14:paraId="24B375D3" w14:textId="77777777" w:rsidR="007E5401" w:rsidRPr="00DA21C4" w:rsidRDefault="007E5401" w:rsidP="007E5401">
      <w:pPr>
        <w:pStyle w:val="PL"/>
        <w:rPr>
          <w:snapToGrid w:val="0"/>
        </w:rPr>
      </w:pPr>
      <w:r w:rsidRPr="00DA21C4">
        <w:rPr>
          <w:snapToGrid w:val="0"/>
        </w:rPr>
        <w:t>maxnoofTNLAssociations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INTEGER ::= 32</w:t>
      </w:r>
    </w:p>
    <w:p w14:paraId="13BBE43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2A2ECD2D" w14:textId="77777777" w:rsidR="007E5401" w:rsidRPr="00DA21C4" w:rsidRDefault="007E5401" w:rsidP="007E5401">
      <w:pPr>
        <w:pStyle w:val="PL"/>
        <w:spacing w:line="0" w:lineRule="atLeast"/>
        <w:rPr>
          <w:noProof w:val="0"/>
        </w:rPr>
      </w:pPr>
    </w:p>
    <w:p w14:paraId="6081FDD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5F4917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27DC3C5" w14:textId="77777777" w:rsidR="007E5401" w:rsidRPr="00DA21C4" w:rsidRDefault="007E5401" w:rsidP="007E5401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IEs</w:t>
      </w:r>
    </w:p>
    <w:p w14:paraId="6DCC3D4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F58798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103C1AA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6CD61E0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id-Cause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0</w:t>
      </w:r>
    </w:p>
    <w:p w14:paraId="6D4ACB5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</w:t>
      </w:r>
    </w:p>
    <w:p w14:paraId="69675F2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id-gNB-CU-CP-UE-E1AP-ID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</w:t>
      </w:r>
    </w:p>
    <w:p w14:paraId="3DBA754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</w:t>
      </w:r>
    </w:p>
    <w:p w14:paraId="3532B07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ResetType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</w:t>
      </w:r>
    </w:p>
    <w:p w14:paraId="74A78BA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id-UE-associatedLogicalE1-ConnectionItem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</w:t>
      </w:r>
    </w:p>
    <w:p w14:paraId="5AA4A29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id-UE-associatedLogicalE1-ConnectionListResAck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</w:t>
      </w:r>
    </w:p>
    <w:p w14:paraId="78FF361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</w:t>
      </w:r>
    </w:p>
    <w:p w14:paraId="71CA7D5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8</w:t>
      </w:r>
    </w:p>
    <w:p w14:paraId="0036ADE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9</w:t>
      </w:r>
    </w:p>
    <w:p w14:paraId="4CBA14D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10</w:t>
      </w:r>
    </w:p>
    <w:p w14:paraId="19BD5B9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11</w:t>
      </w:r>
    </w:p>
    <w:p w14:paraId="1070550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407BA45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13</w:t>
      </w:r>
    </w:p>
    <w:p w14:paraId="625CAEE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UEDLAggregateMaximumBitRate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14</w:t>
      </w:r>
    </w:p>
    <w:p w14:paraId="18AE426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15</w:t>
      </w:r>
    </w:p>
    <w:p w14:paraId="7035967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16</w:t>
      </w:r>
    </w:p>
    <w:p w14:paraId="52DA76D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17</w:t>
      </w:r>
    </w:p>
    <w:p w14:paraId="220F3DD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18</w:t>
      </w:r>
    </w:p>
    <w:p w14:paraId="3DC3A84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19</w:t>
      </w:r>
    </w:p>
    <w:p w14:paraId="161CC4A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BearerContextModificationConfirm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20</w:t>
      </w:r>
    </w:p>
    <w:p w14:paraId="68B202DA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21</w:t>
      </w:r>
    </w:p>
    <w:p w14:paraId="1024558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id-DRB-Status-List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22</w:t>
      </w:r>
    </w:p>
    <w:p w14:paraId="5CF1672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23</w:t>
      </w:r>
    </w:p>
    <w:p w14:paraId="340EC72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24</w:t>
      </w:r>
    </w:p>
    <w:p w14:paraId="35FA7B9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id-Data-Usage-Report-List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25</w:t>
      </w:r>
    </w:p>
    <w:p w14:paraId="6564C6B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id-New-UL-TNL-Information-Required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26</w:t>
      </w:r>
    </w:p>
    <w:p w14:paraId="6629544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id-GNB-CU-CP-TNLA-To-Add-List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27</w:t>
      </w:r>
    </w:p>
    <w:p w14:paraId="5A92AE7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28</w:t>
      </w:r>
    </w:p>
    <w:p w14:paraId="483BC51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id-GNB-CU-CP-TNLA-To-Update-List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29</w:t>
      </w:r>
    </w:p>
    <w:p w14:paraId="38044C6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30</w:t>
      </w:r>
    </w:p>
    <w:p w14:paraId="17F512B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id-GNB-CU-CP-TNLA-Failed-To-Setup-List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31</w:t>
      </w:r>
    </w:p>
    <w:p w14:paraId="2FDAFE5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32</w:t>
      </w:r>
    </w:p>
    <w:p w14:paraId="7F5D55D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33</w:t>
      </w:r>
    </w:p>
    <w:p w14:paraId="3AB2A59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34</w:t>
      </w:r>
    </w:p>
    <w:p w14:paraId="7288851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35</w:t>
      </w:r>
    </w:p>
    <w:p w14:paraId="7A67F79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36</w:t>
      </w:r>
    </w:p>
    <w:p w14:paraId="0192231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37</w:t>
      </w:r>
    </w:p>
    <w:p w14:paraId="5E59DF7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38</w:t>
      </w:r>
    </w:p>
    <w:p w14:paraId="38DF6A9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39</w:t>
      </w:r>
    </w:p>
    <w:p w14:paraId="6E0A1B2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40</w:t>
      </w:r>
    </w:p>
    <w:p w14:paraId="14C03BE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id-DRB-Confirm-Modified-List-EUTRAN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41</w:t>
      </w:r>
    </w:p>
    <w:p w14:paraId="2DC7B2B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42</w:t>
      </w:r>
    </w:p>
    <w:p w14:paraId="611FD21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43</w:t>
      </w:r>
    </w:p>
    <w:p w14:paraId="1CCCDF9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44</w:t>
      </w:r>
    </w:p>
    <w:p w14:paraId="7AAA155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id-PDU-Session-Resource-Required-To-Modify-List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45</w:t>
      </w:r>
    </w:p>
    <w:p w14:paraId="6A00BB7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46</w:t>
      </w:r>
    </w:p>
    <w:p w14:paraId="3925760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47</w:t>
      </w:r>
    </w:p>
    <w:p w14:paraId="6D2D357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48</w:t>
      </w:r>
    </w:p>
    <w:p w14:paraId="7A6A0BE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49</w:t>
      </w:r>
    </w:p>
    <w:p w14:paraId="51574A6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id-PDU-Session-Resource-Confirm-Modified-List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50</w:t>
      </w:r>
    </w:p>
    <w:p w14:paraId="1CCE0EC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51</w:t>
      </w:r>
    </w:p>
    <w:p w14:paraId="281A05C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52</w:t>
      </w:r>
    </w:p>
    <w:p w14:paraId="095D0F3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53</w:t>
      </w:r>
    </w:p>
    <w:p w14:paraId="521E96D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54</w:t>
      </w:r>
    </w:p>
    <w:p w14:paraId="7A8D7D5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55</w:t>
      </w:r>
    </w:p>
    <w:p w14:paraId="210F28A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56</w:t>
      </w:r>
    </w:p>
    <w:p w14:paraId="5D97A72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57</w:t>
      </w:r>
    </w:p>
    <w:p w14:paraId="1DF428C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id-Serving-PLMN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58</w:t>
      </w:r>
    </w:p>
    <w:p w14:paraId="3ACD618A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id-UE-Inactivity-Timer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59</w:t>
      </w:r>
    </w:p>
    <w:p w14:paraId="7423BFA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id-System-GNB-CU-UP-</w:t>
      </w:r>
      <w:proofErr w:type="spellStart"/>
      <w:r w:rsidRPr="00DA21C4">
        <w:rPr>
          <w:noProof w:val="0"/>
          <w:snapToGrid w:val="0"/>
        </w:rPr>
        <w:t>CounterCheckRequest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60</w:t>
      </w:r>
    </w:p>
    <w:p w14:paraId="1A7C3F5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61</w:t>
      </w:r>
    </w:p>
    <w:p w14:paraId="2B95AB3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id-DRBs-Subject-To-Counter-Check-List-NG-RAN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62</w:t>
      </w:r>
    </w:p>
    <w:p w14:paraId="27D63DF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id-PPI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63</w:t>
      </w:r>
    </w:p>
    <w:p w14:paraId="6112FBA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64</w:t>
      </w:r>
    </w:p>
    <w:p w14:paraId="304DED5F" w14:textId="77777777" w:rsidR="007E5401" w:rsidRPr="00DA21C4" w:rsidRDefault="007E5401" w:rsidP="007E5401">
      <w:pPr>
        <w:pStyle w:val="PL"/>
        <w:spacing w:line="0" w:lineRule="atLeast"/>
        <w:rPr>
          <w:rFonts w:eastAsia="SimSun"/>
          <w:snapToGrid w:val="0"/>
        </w:rPr>
      </w:pPr>
      <w:r w:rsidRPr="00DA21C4">
        <w:rPr>
          <w:rFonts w:eastAsia="SimSun"/>
          <w:snapToGrid w:val="0"/>
        </w:rPr>
        <w:t>id-GNB-CU-UP-OverloadInformation</w:t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  <w:t>ProtocolIE-ID ::= 65</w:t>
      </w:r>
    </w:p>
    <w:p w14:paraId="389820F7" w14:textId="77777777" w:rsidR="007E5401" w:rsidRPr="00DA21C4" w:rsidRDefault="007E5401" w:rsidP="007E5401">
      <w:pPr>
        <w:pStyle w:val="PL"/>
        <w:spacing w:line="0" w:lineRule="atLeast"/>
      </w:pPr>
      <w:r w:rsidRPr="00DA21C4">
        <w:rPr>
          <w:snapToGrid w:val="0"/>
        </w:rPr>
        <w:t>id-UEDLMaximumIntegrityProtectedDataRate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t>ProtocolIE-ID ::= 66</w:t>
      </w:r>
    </w:p>
    <w:p w14:paraId="3F357A33" w14:textId="77777777" w:rsidR="007E5401" w:rsidRPr="00DA21C4" w:rsidRDefault="007E5401" w:rsidP="007E5401">
      <w:pPr>
        <w:pStyle w:val="PL"/>
        <w:spacing w:line="0" w:lineRule="atLeast"/>
      </w:pPr>
      <w:r w:rsidRPr="00DA21C4">
        <w:rPr>
          <w:noProof w:val="0"/>
          <w:snapToGrid w:val="0"/>
        </w:rPr>
        <w:t>id-PDU-Session-To-Notify-List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t>ProtocolIE-ID ::= 67</w:t>
      </w:r>
    </w:p>
    <w:p w14:paraId="019DC18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id-PDU-Session-Resource-Data-Usage-List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68</w:t>
      </w:r>
    </w:p>
    <w:p w14:paraId="1C16516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id-SNSSAI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69</w:t>
      </w:r>
    </w:p>
    <w:p w14:paraId="1F3EA65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DataDiscardRequired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70</w:t>
      </w:r>
    </w:p>
    <w:p w14:paraId="417FC0CA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OldQoSFlowMap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ULendmarkerexpected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71</w:t>
      </w:r>
    </w:p>
    <w:p w14:paraId="5D13E68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id-DRB-QoS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72</w:t>
      </w:r>
    </w:p>
    <w:p w14:paraId="5F7FA2CE" w14:textId="77777777" w:rsidR="007E5401" w:rsidRPr="00DA21C4" w:rsidRDefault="007E5401" w:rsidP="007E5401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>id-</w:t>
      </w:r>
      <w:r w:rsidRPr="00DA21C4">
        <w:rPr>
          <w:snapToGrid w:val="0"/>
        </w:rPr>
        <w:t>GNB-CU-UP-TNLA-To-Remove-List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ProtocolIE-ID ::= 73</w:t>
      </w:r>
    </w:p>
    <w:p w14:paraId="3E95A9E7" w14:textId="77777777" w:rsidR="007E5401" w:rsidRPr="00DA21C4" w:rsidRDefault="007E5401" w:rsidP="007E5401">
      <w:pPr>
        <w:pStyle w:val="PL"/>
        <w:spacing w:line="0" w:lineRule="atLeast"/>
        <w:rPr>
          <w:snapToGrid w:val="0"/>
        </w:rPr>
      </w:pPr>
      <w:r w:rsidRPr="00DA21C4">
        <w:rPr>
          <w:rFonts w:eastAsia="SimSun"/>
        </w:rPr>
        <w:t>id-</w:t>
      </w:r>
      <w:r w:rsidRPr="00DA21C4">
        <w:rPr>
          <w:noProof w:val="0"/>
          <w:snapToGrid w:val="0"/>
        </w:rPr>
        <w:t>endpoint-IP-Address-and-Port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ProtocolIE-ID ::= 74</w:t>
      </w:r>
    </w:p>
    <w:p w14:paraId="0EA3E06F" w14:textId="77777777" w:rsidR="007E5401" w:rsidRPr="00DA21C4" w:rsidRDefault="007E5401" w:rsidP="007E540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>id-</w:t>
      </w:r>
      <w:r w:rsidRPr="00DA21C4">
        <w:t>TNLAssociationTransportLayerAddressgNBCUUP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rPr>
          <w:snapToGrid w:val="0"/>
        </w:rPr>
        <w:t>ProtocolIE-ID ::= 75</w:t>
      </w:r>
    </w:p>
    <w:p w14:paraId="3FE5A9D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id-RANUEID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76</w:t>
      </w:r>
    </w:p>
    <w:p w14:paraId="68B05FD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id-GNB-DU-ID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77</w:t>
      </w:r>
    </w:p>
    <w:p w14:paraId="5159755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CommonNetworkInstance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78</w:t>
      </w:r>
    </w:p>
    <w:p w14:paraId="6FF6D02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NetworkInstance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79</w:t>
      </w:r>
    </w:p>
    <w:p w14:paraId="6A9C9B0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snapToGrid w:val="0"/>
        </w:rPr>
        <w:t>QoSFlowMappingIndication</w:t>
      </w:r>
      <w:proofErr w:type="spellEnd"/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80</w:t>
      </w:r>
    </w:p>
    <w:p w14:paraId="14F3FED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6F84206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3ADCB06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END</w:t>
      </w:r>
    </w:p>
    <w:p w14:paraId="3F68C2FA" w14:textId="77777777" w:rsidR="007E5401" w:rsidRPr="00DA21C4" w:rsidRDefault="007E5401" w:rsidP="007E5401">
      <w:pPr>
        <w:pStyle w:val="PL"/>
        <w:spacing w:line="0" w:lineRule="atLeast"/>
        <w:rPr>
          <w:noProof w:val="0"/>
        </w:rPr>
      </w:pPr>
      <w:r w:rsidRPr="00DA21C4">
        <w:t>-- ASN1STOP</w:t>
      </w:r>
    </w:p>
    <w:p w14:paraId="310CBCF3" w14:textId="77777777" w:rsidR="007E5401" w:rsidRPr="00DA21C4" w:rsidRDefault="007E5401" w:rsidP="007E5401">
      <w:pPr>
        <w:pStyle w:val="PL"/>
        <w:spacing w:line="0" w:lineRule="atLeast"/>
        <w:rPr>
          <w:noProof w:val="0"/>
        </w:rPr>
      </w:pPr>
    </w:p>
    <w:p w14:paraId="50B97EBB" w14:textId="77777777" w:rsidR="007E5401" w:rsidRPr="00DA21C4" w:rsidRDefault="007E5401" w:rsidP="007E5401">
      <w:pPr>
        <w:pStyle w:val="PL"/>
      </w:pPr>
    </w:p>
    <w:p w14:paraId="4B5E738C" w14:textId="77777777" w:rsidR="00FC1F66" w:rsidRDefault="00FC1F66" w:rsidP="00FC1F66">
      <w:pPr>
        <w:rPr>
          <w:color w:val="FF0000"/>
        </w:rPr>
      </w:pPr>
    </w:p>
    <w:p w14:paraId="35883935" w14:textId="7F192AF7" w:rsidR="00F07901" w:rsidRPr="005006DD" w:rsidRDefault="00F07901" w:rsidP="00F07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of </w:t>
      </w:r>
      <w:r w:rsidRPr="00F90AD4">
        <w:rPr>
          <w:i/>
          <w:lang w:eastAsia="ja-JP"/>
        </w:rPr>
        <w:t>Text Proposal to TS 38.</w:t>
      </w:r>
      <w:r>
        <w:rPr>
          <w:i/>
          <w:lang w:eastAsia="ja-JP"/>
        </w:rPr>
        <w:t>46</w:t>
      </w:r>
      <w:r w:rsidRPr="00F90AD4">
        <w:rPr>
          <w:i/>
          <w:lang w:eastAsia="ja-JP"/>
        </w:rPr>
        <w:t>3</w:t>
      </w:r>
    </w:p>
    <w:p w14:paraId="0183B135" w14:textId="77777777" w:rsidR="00FC1F66" w:rsidRPr="00393192" w:rsidRDefault="00FC1F66" w:rsidP="00FC1F66">
      <w:pPr>
        <w:rPr>
          <w:b/>
        </w:rPr>
      </w:pPr>
    </w:p>
    <w:sectPr w:rsidR="00FC1F66" w:rsidRPr="0039319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D4BAD" w14:textId="77777777" w:rsidR="00CC548B" w:rsidRDefault="00CC548B">
      <w:r>
        <w:separator/>
      </w:r>
    </w:p>
  </w:endnote>
  <w:endnote w:type="continuationSeparator" w:id="0">
    <w:p w14:paraId="4D6AEAC2" w14:textId="77777777" w:rsidR="00CC548B" w:rsidRDefault="00CC548B">
      <w:r>
        <w:continuationSeparator/>
      </w:r>
    </w:p>
  </w:endnote>
  <w:endnote w:type="continuationNotice" w:id="1">
    <w:p w14:paraId="7EA81B43" w14:textId="77777777" w:rsidR="00CC548B" w:rsidRDefault="00CC54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3A99B" w14:textId="77777777" w:rsidR="007A1D6F" w:rsidRDefault="007A1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AC959" w14:textId="77777777" w:rsidR="007A1D6F" w:rsidRDefault="007A1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D791C" w14:textId="77777777" w:rsidR="007A1D6F" w:rsidRDefault="007A1D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72BDA" w14:textId="77777777" w:rsidR="007A1D6F" w:rsidRDefault="007A1D6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A41FE" w14:textId="77777777" w:rsidR="007A1D6F" w:rsidRDefault="007A1D6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319B0" w14:textId="77777777" w:rsidR="007A1D6F" w:rsidRDefault="007A1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05C4F" w14:textId="77777777" w:rsidR="00CC548B" w:rsidRDefault="00CC548B">
      <w:r>
        <w:separator/>
      </w:r>
    </w:p>
  </w:footnote>
  <w:footnote w:type="continuationSeparator" w:id="0">
    <w:p w14:paraId="42E12F50" w14:textId="77777777" w:rsidR="00CC548B" w:rsidRDefault="00CC548B">
      <w:r>
        <w:continuationSeparator/>
      </w:r>
    </w:p>
  </w:footnote>
  <w:footnote w:type="continuationNotice" w:id="1">
    <w:p w14:paraId="76D61073" w14:textId="77777777" w:rsidR="00CC548B" w:rsidRDefault="00CC54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0E16D" w14:textId="77777777" w:rsidR="007A1D6F" w:rsidRDefault="007A1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54603" w14:textId="77777777" w:rsidR="007A1D6F" w:rsidRDefault="007A1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DF112" w14:textId="77777777" w:rsidR="007A1D6F" w:rsidRDefault="007A1D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0FBF2" w14:textId="77777777" w:rsidR="007A1D6F" w:rsidRDefault="007A1D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991A7" w14:textId="77777777" w:rsidR="007A1D6F" w:rsidRDefault="007A1D6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10D3" w14:textId="77777777" w:rsidR="007A1D6F" w:rsidRDefault="007A1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B41"/>
    <w:multiLevelType w:val="hybridMultilevel"/>
    <w:tmpl w:val="3A1820A8"/>
    <w:lvl w:ilvl="0" w:tplc="7D7EF03E">
      <w:start w:val="9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394A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2560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877C7"/>
    <w:rsid w:val="00096BF9"/>
    <w:rsid w:val="000A4BFA"/>
    <w:rsid w:val="000B1D66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C93"/>
    <w:rsid w:val="00140A8D"/>
    <w:rsid w:val="00143147"/>
    <w:rsid w:val="0014626D"/>
    <w:rsid w:val="00151A61"/>
    <w:rsid w:val="00155B67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80081"/>
    <w:rsid w:val="0018089C"/>
    <w:rsid w:val="001846BC"/>
    <w:rsid w:val="00184710"/>
    <w:rsid w:val="00185B0F"/>
    <w:rsid w:val="00186930"/>
    <w:rsid w:val="001918E5"/>
    <w:rsid w:val="00194CD0"/>
    <w:rsid w:val="001A03F8"/>
    <w:rsid w:val="001A2F0F"/>
    <w:rsid w:val="001A68CF"/>
    <w:rsid w:val="001B0179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058FE"/>
    <w:rsid w:val="0021049E"/>
    <w:rsid w:val="0021150E"/>
    <w:rsid w:val="00213906"/>
    <w:rsid w:val="002175D9"/>
    <w:rsid w:val="0022346F"/>
    <w:rsid w:val="0022606D"/>
    <w:rsid w:val="00230C70"/>
    <w:rsid w:val="00230E6E"/>
    <w:rsid w:val="002343F2"/>
    <w:rsid w:val="00234B21"/>
    <w:rsid w:val="00242903"/>
    <w:rsid w:val="0024482C"/>
    <w:rsid w:val="0024510A"/>
    <w:rsid w:val="002456E8"/>
    <w:rsid w:val="00247E55"/>
    <w:rsid w:val="00250342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6C09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E72AA"/>
    <w:rsid w:val="002F0D22"/>
    <w:rsid w:val="002F1207"/>
    <w:rsid w:val="002F2626"/>
    <w:rsid w:val="002F3A38"/>
    <w:rsid w:val="002F79EA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35658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67ACD"/>
    <w:rsid w:val="00371168"/>
    <w:rsid w:val="00372A47"/>
    <w:rsid w:val="00373DBD"/>
    <w:rsid w:val="0037419B"/>
    <w:rsid w:val="0037429E"/>
    <w:rsid w:val="003854C1"/>
    <w:rsid w:val="00387439"/>
    <w:rsid w:val="003922F5"/>
    <w:rsid w:val="0039304A"/>
    <w:rsid w:val="00393192"/>
    <w:rsid w:val="00393A2B"/>
    <w:rsid w:val="003953AB"/>
    <w:rsid w:val="00395C9F"/>
    <w:rsid w:val="00395FDA"/>
    <w:rsid w:val="0039699E"/>
    <w:rsid w:val="003976C3"/>
    <w:rsid w:val="003A3B45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E22AA"/>
    <w:rsid w:val="003F11E0"/>
    <w:rsid w:val="003F39F5"/>
    <w:rsid w:val="003F51A7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4035"/>
    <w:rsid w:val="004356E5"/>
    <w:rsid w:val="00436F0F"/>
    <w:rsid w:val="00450326"/>
    <w:rsid w:val="00450759"/>
    <w:rsid w:val="0045169B"/>
    <w:rsid w:val="00457EE3"/>
    <w:rsid w:val="00467718"/>
    <w:rsid w:val="00471964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C56BC"/>
    <w:rsid w:val="004D3578"/>
    <w:rsid w:val="004D380D"/>
    <w:rsid w:val="004D4144"/>
    <w:rsid w:val="004D4F73"/>
    <w:rsid w:val="004E213A"/>
    <w:rsid w:val="004E2FA7"/>
    <w:rsid w:val="004E3F71"/>
    <w:rsid w:val="004E4813"/>
    <w:rsid w:val="004E4F6F"/>
    <w:rsid w:val="004E661A"/>
    <w:rsid w:val="004F0A14"/>
    <w:rsid w:val="004F6A3F"/>
    <w:rsid w:val="005006DD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5FD5"/>
    <w:rsid w:val="00597653"/>
    <w:rsid w:val="005A0389"/>
    <w:rsid w:val="005A1D77"/>
    <w:rsid w:val="005A3223"/>
    <w:rsid w:val="005A6FC8"/>
    <w:rsid w:val="005B0915"/>
    <w:rsid w:val="005B1232"/>
    <w:rsid w:val="005B34D8"/>
    <w:rsid w:val="005B5F07"/>
    <w:rsid w:val="005B6646"/>
    <w:rsid w:val="005B7BF6"/>
    <w:rsid w:val="005C0659"/>
    <w:rsid w:val="005C168B"/>
    <w:rsid w:val="005C19FC"/>
    <w:rsid w:val="005C408B"/>
    <w:rsid w:val="005C4A60"/>
    <w:rsid w:val="005D594D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3D7D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A633E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30EE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37F"/>
    <w:rsid w:val="00734A5B"/>
    <w:rsid w:val="00735095"/>
    <w:rsid w:val="0074008F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468"/>
    <w:rsid w:val="0075589F"/>
    <w:rsid w:val="00757D40"/>
    <w:rsid w:val="00763705"/>
    <w:rsid w:val="00764FCD"/>
    <w:rsid w:val="00765BA8"/>
    <w:rsid w:val="00772E0E"/>
    <w:rsid w:val="007739D6"/>
    <w:rsid w:val="0078196E"/>
    <w:rsid w:val="00781F0F"/>
    <w:rsid w:val="00784EE3"/>
    <w:rsid w:val="00785AB5"/>
    <w:rsid w:val="00787213"/>
    <w:rsid w:val="0078727C"/>
    <w:rsid w:val="00787AE4"/>
    <w:rsid w:val="007929BE"/>
    <w:rsid w:val="007934C8"/>
    <w:rsid w:val="0079584B"/>
    <w:rsid w:val="00795A71"/>
    <w:rsid w:val="00796008"/>
    <w:rsid w:val="007A1C1A"/>
    <w:rsid w:val="007A1D6F"/>
    <w:rsid w:val="007A4B1A"/>
    <w:rsid w:val="007A6B98"/>
    <w:rsid w:val="007B19D4"/>
    <w:rsid w:val="007B2AAF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401"/>
    <w:rsid w:val="007E5A87"/>
    <w:rsid w:val="007F00DF"/>
    <w:rsid w:val="007F0F51"/>
    <w:rsid w:val="007F2205"/>
    <w:rsid w:val="007F587D"/>
    <w:rsid w:val="007F7263"/>
    <w:rsid w:val="00801818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062DA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28F0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0468"/>
    <w:rsid w:val="009A3390"/>
    <w:rsid w:val="009A3AC7"/>
    <w:rsid w:val="009A4E38"/>
    <w:rsid w:val="009A4FD4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2336"/>
    <w:rsid w:val="00AB7904"/>
    <w:rsid w:val="00AC03A2"/>
    <w:rsid w:val="00AC205B"/>
    <w:rsid w:val="00AC30E3"/>
    <w:rsid w:val="00AD3281"/>
    <w:rsid w:val="00AD4E1E"/>
    <w:rsid w:val="00AD6538"/>
    <w:rsid w:val="00AD67A9"/>
    <w:rsid w:val="00AD6B9F"/>
    <w:rsid w:val="00AE1816"/>
    <w:rsid w:val="00AE4D66"/>
    <w:rsid w:val="00AE7E3F"/>
    <w:rsid w:val="00AF2DB6"/>
    <w:rsid w:val="00AF6AC6"/>
    <w:rsid w:val="00AF728F"/>
    <w:rsid w:val="00B00AF5"/>
    <w:rsid w:val="00B04757"/>
    <w:rsid w:val="00B04933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67FC"/>
    <w:rsid w:val="00B47B4C"/>
    <w:rsid w:val="00B51F80"/>
    <w:rsid w:val="00B573A0"/>
    <w:rsid w:val="00B620EB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35D"/>
    <w:rsid w:val="00BA0F1F"/>
    <w:rsid w:val="00BA2519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476C"/>
    <w:rsid w:val="00BE5235"/>
    <w:rsid w:val="00BE557B"/>
    <w:rsid w:val="00BF38E4"/>
    <w:rsid w:val="00BF41EC"/>
    <w:rsid w:val="00BF4EA9"/>
    <w:rsid w:val="00BF77B2"/>
    <w:rsid w:val="00BF79F1"/>
    <w:rsid w:val="00C004B9"/>
    <w:rsid w:val="00C01A56"/>
    <w:rsid w:val="00C025B4"/>
    <w:rsid w:val="00C0451F"/>
    <w:rsid w:val="00C06364"/>
    <w:rsid w:val="00C10EDD"/>
    <w:rsid w:val="00C15874"/>
    <w:rsid w:val="00C16011"/>
    <w:rsid w:val="00C1606D"/>
    <w:rsid w:val="00C23736"/>
    <w:rsid w:val="00C23E81"/>
    <w:rsid w:val="00C31DBC"/>
    <w:rsid w:val="00C33079"/>
    <w:rsid w:val="00C34A7F"/>
    <w:rsid w:val="00C36141"/>
    <w:rsid w:val="00C37AFB"/>
    <w:rsid w:val="00C40E35"/>
    <w:rsid w:val="00C4286B"/>
    <w:rsid w:val="00C431D2"/>
    <w:rsid w:val="00C4390A"/>
    <w:rsid w:val="00C43CDF"/>
    <w:rsid w:val="00C50331"/>
    <w:rsid w:val="00C5249E"/>
    <w:rsid w:val="00C5434A"/>
    <w:rsid w:val="00C63564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3835"/>
    <w:rsid w:val="00CC44EF"/>
    <w:rsid w:val="00CC548B"/>
    <w:rsid w:val="00CC5D4F"/>
    <w:rsid w:val="00CD01F8"/>
    <w:rsid w:val="00CD2620"/>
    <w:rsid w:val="00CD2A3E"/>
    <w:rsid w:val="00CD4C7B"/>
    <w:rsid w:val="00CD6C7B"/>
    <w:rsid w:val="00CD7DF7"/>
    <w:rsid w:val="00CE07A8"/>
    <w:rsid w:val="00CE3415"/>
    <w:rsid w:val="00CE3A2A"/>
    <w:rsid w:val="00CE5B31"/>
    <w:rsid w:val="00CE7515"/>
    <w:rsid w:val="00CF47EC"/>
    <w:rsid w:val="00CF6B19"/>
    <w:rsid w:val="00D00189"/>
    <w:rsid w:val="00D0348B"/>
    <w:rsid w:val="00D0367E"/>
    <w:rsid w:val="00D0685C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49F4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02EF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7960"/>
    <w:rsid w:val="00E22A8A"/>
    <w:rsid w:val="00E247D4"/>
    <w:rsid w:val="00E266EB"/>
    <w:rsid w:val="00E26844"/>
    <w:rsid w:val="00E269AA"/>
    <w:rsid w:val="00E3347C"/>
    <w:rsid w:val="00E338CF"/>
    <w:rsid w:val="00E35360"/>
    <w:rsid w:val="00E43CD2"/>
    <w:rsid w:val="00E46555"/>
    <w:rsid w:val="00E5071A"/>
    <w:rsid w:val="00E52175"/>
    <w:rsid w:val="00E55C02"/>
    <w:rsid w:val="00E569A4"/>
    <w:rsid w:val="00E57341"/>
    <w:rsid w:val="00E61481"/>
    <w:rsid w:val="00E62835"/>
    <w:rsid w:val="00E70506"/>
    <w:rsid w:val="00E72F46"/>
    <w:rsid w:val="00E77645"/>
    <w:rsid w:val="00E819C5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E384D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07901"/>
    <w:rsid w:val="00F10985"/>
    <w:rsid w:val="00F13D6C"/>
    <w:rsid w:val="00F16632"/>
    <w:rsid w:val="00F17F82"/>
    <w:rsid w:val="00F2026E"/>
    <w:rsid w:val="00F21F3E"/>
    <w:rsid w:val="00F2210A"/>
    <w:rsid w:val="00F22463"/>
    <w:rsid w:val="00F26973"/>
    <w:rsid w:val="00F273D2"/>
    <w:rsid w:val="00F30C1C"/>
    <w:rsid w:val="00F31BB6"/>
    <w:rsid w:val="00F37469"/>
    <w:rsid w:val="00F37743"/>
    <w:rsid w:val="00F418AD"/>
    <w:rsid w:val="00F41BFB"/>
    <w:rsid w:val="00F42D7E"/>
    <w:rsid w:val="00F4454A"/>
    <w:rsid w:val="00F50F3A"/>
    <w:rsid w:val="00F5256C"/>
    <w:rsid w:val="00F54A3D"/>
    <w:rsid w:val="00F54E21"/>
    <w:rsid w:val="00F57E74"/>
    <w:rsid w:val="00F613CB"/>
    <w:rsid w:val="00F64E15"/>
    <w:rsid w:val="00F653B8"/>
    <w:rsid w:val="00F65D4B"/>
    <w:rsid w:val="00F670C2"/>
    <w:rsid w:val="00F702D0"/>
    <w:rsid w:val="00F761BF"/>
    <w:rsid w:val="00F76C5A"/>
    <w:rsid w:val="00F76F8F"/>
    <w:rsid w:val="00F7726E"/>
    <w:rsid w:val="00F8275A"/>
    <w:rsid w:val="00F873D2"/>
    <w:rsid w:val="00F9036B"/>
    <w:rsid w:val="00F90AD4"/>
    <w:rsid w:val="00F92CEA"/>
    <w:rsid w:val="00F965B6"/>
    <w:rsid w:val="00F97736"/>
    <w:rsid w:val="00F97BCE"/>
    <w:rsid w:val="00FA1266"/>
    <w:rsid w:val="00FA17D9"/>
    <w:rsid w:val="00FA27BC"/>
    <w:rsid w:val="00FB7070"/>
    <w:rsid w:val="00FC0DD1"/>
    <w:rsid w:val="00FC1192"/>
    <w:rsid w:val="00FC1F66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3723FB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uiPriority w:val="9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MTEquationSection">
    <w:name w:val="MTEquationSection"/>
    <w:rsid w:val="000B1D66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0B1D66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B620EB"/>
    <w:rPr>
      <w:lang w:val="en-GB" w:eastAsia="en-US"/>
    </w:rPr>
  </w:style>
  <w:style w:type="character" w:customStyle="1" w:styleId="EXChar">
    <w:name w:val="EX Char"/>
    <w:link w:val="EX"/>
    <w:locked/>
    <w:rsid w:val="00B620EB"/>
    <w:rPr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247D4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GB"/>
    </w:rPr>
  </w:style>
  <w:style w:type="paragraph" w:customStyle="1" w:styleId="FirstChange">
    <w:name w:val="First Change"/>
    <w:basedOn w:val="Normal"/>
    <w:rsid w:val="009A0468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E251209-C2CF-4CF1-9487-755892F56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10454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3</cp:revision>
  <dcterms:created xsi:type="dcterms:W3CDTF">2019-10-01T09:32:00Z</dcterms:created>
  <dcterms:modified xsi:type="dcterms:W3CDTF">2019-10-01T09:33:00Z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